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AE441" w14:textId="0A6A8377" w:rsidR="008913F1" w:rsidRPr="004C4322" w:rsidRDefault="008913F1" w:rsidP="008913F1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bookmarkStart w:id="0" w:name="_Hlk166788538"/>
      <w:bookmarkStart w:id="1" w:name="historyclause"/>
      <w:r w:rsidRPr="004C4322">
        <w:rPr>
          <w:b/>
          <w:sz w:val="24"/>
          <w:lang w:val="en-CA"/>
        </w:rPr>
        <w:t>3GPP TSG-SA5 Meeting #15</w:t>
      </w:r>
      <w:r w:rsidR="00DA5321" w:rsidRPr="004C4322">
        <w:rPr>
          <w:b/>
          <w:sz w:val="24"/>
          <w:lang w:val="en-CA"/>
        </w:rPr>
        <w:t>6</w:t>
      </w:r>
      <w:r w:rsidRPr="004C4322">
        <w:rPr>
          <w:b/>
          <w:i/>
          <w:sz w:val="24"/>
          <w:lang w:val="en-CA"/>
        </w:rPr>
        <w:t xml:space="preserve"> </w:t>
      </w:r>
      <w:r w:rsidRPr="004C4322">
        <w:rPr>
          <w:b/>
          <w:i/>
          <w:sz w:val="28"/>
          <w:lang w:val="en-CA"/>
        </w:rPr>
        <w:tab/>
        <w:t>S5-24</w:t>
      </w:r>
      <w:r w:rsidR="00A4181E">
        <w:rPr>
          <w:b/>
          <w:i/>
          <w:sz w:val="28"/>
          <w:lang w:val="en-CA"/>
        </w:rPr>
        <w:t>3626</w:t>
      </w:r>
    </w:p>
    <w:p w14:paraId="32336888" w14:textId="7D029BE4" w:rsidR="008913F1" w:rsidRPr="004C4322" w:rsidRDefault="00E2035A" w:rsidP="00E2035A">
      <w:pPr>
        <w:pStyle w:val="Header"/>
        <w:rPr>
          <w:sz w:val="22"/>
          <w:szCs w:val="22"/>
          <w:lang w:val="en-CA"/>
        </w:rPr>
      </w:pPr>
      <w:r w:rsidRPr="004C4322">
        <w:rPr>
          <w:sz w:val="24"/>
          <w:lang w:val="en-CA"/>
        </w:rPr>
        <w:t xml:space="preserve">Maastricht, </w:t>
      </w:r>
      <w:r w:rsidR="00FB692B">
        <w:fldChar w:fldCharType="begin"/>
      </w:r>
      <w:r w:rsidR="00FB692B">
        <w:instrText xml:space="preserve"> DOCPROPERTY  Country  \* MERGEFORMAT </w:instrText>
      </w:r>
      <w:r w:rsidR="00FB692B">
        <w:fldChar w:fldCharType="separate"/>
      </w:r>
      <w:r w:rsidR="00FB692B" w:rsidRPr="00BA51D9">
        <w:rPr>
          <w:noProof/>
          <w:sz w:val="24"/>
        </w:rPr>
        <w:t>Netherlands</w:t>
      </w:r>
      <w:r w:rsidR="00FB692B">
        <w:rPr>
          <w:noProof/>
          <w:sz w:val="24"/>
        </w:rPr>
        <w:fldChar w:fldCharType="end"/>
      </w:r>
      <w:r w:rsidRPr="004C4322">
        <w:rPr>
          <w:sz w:val="24"/>
          <w:lang w:val="en-CA"/>
        </w:rPr>
        <w:t>, 19 –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13F1" w:rsidRPr="004C4322" w14:paraId="595A6D37" w14:textId="77777777" w:rsidTr="00C961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DF7DA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4C4322">
              <w:rPr>
                <w:i/>
                <w:sz w:val="14"/>
                <w:lang w:val="en-CA"/>
              </w:rPr>
              <w:t>CR-Form-v12.1</w:t>
            </w:r>
          </w:p>
        </w:tc>
      </w:tr>
      <w:tr w:rsidR="008913F1" w:rsidRPr="004C4322" w14:paraId="528FA4C0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CBD1B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4C4322">
              <w:rPr>
                <w:b/>
                <w:sz w:val="32"/>
                <w:lang w:val="en-CA"/>
              </w:rPr>
              <w:t>CHANGE REQUEST</w:t>
            </w:r>
          </w:p>
        </w:tc>
      </w:tr>
      <w:tr w:rsidR="008913F1" w:rsidRPr="004C4322" w14:paraId="63DFE0B2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041F9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176FA30B" w14:textId="77777777" w:rsidTr="00C961A5">
        <w:tc>
          <w:tcPr>
            <w:tcW w:w="142" w:type="dxa"/>
            <w:tcBorders>
              <w:left w:val="single" w:sz="4" w:space="0" w:color="auto"/>
            </w:tcBorders>
          </w:tcPr>
          <w:p w14:paraId="1EBBF498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2BA31C39" w14:textId="6C0F82D8" w:rsidR="008913F1" w:rsidRPr="004C4322" w:rsidRDefault="007C6D72" w:rsidP="00C961A5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4C4322">
              <w:rPr>
                <w:lang w:val="en-CA"/>
              </w:rPr>
              <w:fldChar w:fldCharType="begin"/>
            </w:r>
            <w:r w:rsidRPr="004C4322">
              <w:rPr>
                <w:lang w:val="en-CA"/>
              </w:rPr>
              <w:instrText xml:space="preserve"> DOCPROPERTY  Spec#  \* MERGEFORMAT </w:instrText>
            </w:r>
            <w:r w:rsidRPr="004C4322">
              <w:rPr>
                <w:lang w:val="en-CA"/>
              </w:rPr>
              <w:fldChar w:fldCharType="separate"/>
            </w:r>
            <w:r w:rsidR="005C22FF">
              <w:rPr>
                <w:b/>
                <w:sz w:val="28"/>
                <w:lang w:val="en-CA"/>
              </w:rPr>
              <w:t>32</w:t>
            </w:r>
            <w:r w:rsidR="008913F1" w:rsidRPr="004C4322">
              <w:rPr>
                <w:b/>
                <w:sz w:val="28"/>
                <w:lang w:val="en-CA"/>
              </w:rPr>
              <w:t>.</w:t>
            </w:r>
            <w:r w:rsidR="00697A4F" w:rsidRPr="004C4322">
              <w:rPr>
                <w:b/>
                <w:sz w:val="28"/>
                <w:lang w:val="en-CA"/>
              </w:rPr>
              <w:t>422</w:t>
            </w:r>
            <w:r w:rsidRPr="004C4322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2B7E889B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4C4322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4B6A3E" w14:textId="6F844CB1" w:rsidR="008913F1" w:rsidRPr="004C4322" w:rsidRDefault="007C6D72" w:rsidP="00C961A5">
            <w:pPr>
              <w:pStyle w:val="CRCoverPage"/>
              <w:spacing w:after="0"/>
              <w:rPr>
                <w:lang w:val="en-CA"/>
              </w:rPr>
            </w:pPr>
            <w:r w:rsidRPr="004C4322">
              <w:rPr>
                <w:lang w:val="en-CA"/>
              </w:rPr>
              <w:fldChar w:fldCharType="begin"/>
            </w:r>
            <w:r w:rsidRPr="004C4322">
              <w:rPr>
                <w:lang w:val="en-CA"/>
              </w:rPr>
              <w:instrText xml:space="preserve"> DOCPROPERTY  Cr#  \* MERGEFORMAT </w:instrText>
            </w:r>
            <w:r w:rsidRPr="004C4322">
              <w:rPr>
                <w:lang w:val="en-CA"/>
              </w:rPr>
              <w:fldChar w:fldCharType="separate"/>
            </w:r>
            <w:r w:rsidR="00474F94" w:rsidRPr="004C4322">
              <w:rPr>
                <w:b/>
                <w:sz w:val="28"/>
                <w:lang w:val="en-CA"/>
              </w:rPr>
              <w:t>0</w:t>
            </w:r>
            <w:r w:rsidR="006678D6">
              <w:rPr>
                <w:b/>
                <w:sz w:val="28"/>
                <w:lang w:val="en-CA"/>
              </w:rPr>
              <w:t>464</w:t>
            </w:r>
            <w:r w:rsidRPr="004C4322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58378E62" w14:textId="77777777" w:rsidR="008913F1" w:rsidRPr="004C4322" w:rsidRDefault="008913F1" w:rsidP="00C96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4C4322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E38D7" w14:textId="77777777" w:rsidR="008913F1" w:rsidRPr="004C4322" w:rsidRDefault="007C6D72" w:rsidP="00C961A5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4C4322">
              <w:rPr>
                <w:lang w:val="en-CA"/>
              </w:rPr>
              <w:fldChar w:fldCharType="begin"/>
            </w:r>
            <w:r w:rsidRPr="004C4322">
              <w:rPr>
                <w:lang w:val="en-CA"/>
              </w:rPr>
              <w:instrText xml:space="preserve"> DOCPROPERTY  Revision  \* MERGEFORMAT </w:instrText>
            </w:r>
            <w:r w:rsidRPr="004C4322">
              <w:rPr>
                <w:lang w:val="en-CA"/>
              </w:rPr>
              <w:fldChar w:fldCharType="separate"/>
            </w:r>
            <w:r w:rsidR="008913F1" w:rsidRPr="004C4322">
              <w:rPr>
                <w:b/>
                <w:sz w:val="28"/>
                <w:lang w:val="en-CA"/>
              </w:rPr>
              <w:t>-</w:t>
            </w:r>
            <w:r w:rsidRPr="004C4322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2410" w:type="dxa"/>
          </w:tcPr>
          <w:p w14:paraId="47B777E2" w14:textId="77777777" w:rsidR="008913F1" w:rsidRPr="004C4322" w:rsidRDefault="008913F1" w:rsidP="00C96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4C4322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7EE288" w14:textId="47E537FD" w:rsidR="008913F1" w:rsidRPr="004C4322" w:rsidRDefault="007C6D72" w:rsidP="00C961A5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4C4322">
              <w:rPr>
                <w:lang w:val="en-CA"/>
              </w:rPr>
              <w:fldChar w:fldCharType="begin"/>
            </w:r>
            <w:r w:rsidRPr="004C4322">
              <w:rPr>
                <w:lang w:val="en-CA"/>
              </w:rPr>
              <w:instrText xml:space="preserve"> DOCPROPERTY  Version  \* MERGEFORMAT </w:instrText>
            </w:r>
            <w:r w:rsidRPr="004C4322">
              <w:rPr>
                <w:lang w:val="en-CA"/>
              </w:rPr>
              <w:fldChar w:fldCharType="separate"/>
            </w:r>
            <w:r w:rsidR="008913F1" w:rsidRPr="004C4322">
              <w:rPr>
                <w:b/>
                <w:sz w:val="28"/>
                <w:lang w:val="en-CA"/>
              </w:rPr>
              <w:t>18.</w:t>
            </w:r>
            <w:r w:rsidR="00697A4F" w:rsidRPr="004C4322">
              <w:rPr>
                <w:b/>
                <w:sz w:val="28"/>
                <w:lang w:val="en-CA"/>
              </w:rPr>
              <w:t>3</w:t>
            </w:r>
            <w:r w:rsidR="008913F1" w:rsidRPr="004C4322">
              <w:rPr>
                <w:b/>
                <w:sz w:val="28"/>
                <w:lang w:val="en-CA"/>
              </w:rPr>
              <w:t>.0</w:t>
            </w:r>
            <w:r w:rsidRPr="004C4322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5558B" w14:textId="77777777" w:rsidR="008913F1" w:rsidRPr="004C4322" w:rsidRDefault="008913F1" w:rsidP="00C961A5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8913F1" w:rsidRPr="004C4322" w14:paraId="02C51E63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EA60D" w14:textId="77777777" w:rsidR="008913F1" w:rsidRPr="004C4322" w:rsidRDefault="008913F1" w:rsidP="00C961A5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8913F1" w:rsidRPr="004C4322" w14:paraId="20A9D05D" w14:textId="77777777" w:rsidTr="00C961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2B7163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4C4322">
              <w:rPr>
                <w:rFonts w:cs="Arial"/>
                <w:i/>
                <w:lang w:val="en-CA"/>
              </w:rPr>
              <w:t xml:space="preserve">For </w:t>
            </w:r>
            <w:hyperlink r:id="rId11" w:anchor="_blank" w:history="1">
              <w:r w:rsidRPr="004C4322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2" w:name="_Hlt497126619"/>
              <w:r w:rsidRPr="004C4322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2"/>
              <w:r w:rsidRPr="004C4322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4C4322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4C4322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4C4322">
              <w:rPr>
                <w:rFonts w:cs="Arial"/>
                <w:i/>
                <w:lang w:val="en-CA"/>
              </w:rPr>
              <w:br/>
            </w:r>
            <w:hyperlink r:id="rId12" w:history="1">
              <w:r w:rsidRPr="004C4322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4C4322">
              <w:rPr>
                <w:rFonts w:cs="Arial"/>
                <w:i/>
                <w:lang w:val="en-CA"/>
              </w:rPr>
              <w:t>.</w:t>
            </w:r>
          </w:p>
        </w:tc>
      </w:tr>
      <w:tr w:rsidR="008913F1" w:rsidRPr="004C4322" w14:paraId="206C4E61" w14:textId="77777777" w:rsidTr="00C961A5">
        <w:tc>
          <w:tcPr>
            <w:tcW w:w="9641" w:type="dxa"/>
            <w:gridSpan w:val="9"/>
          </w:tcPr>
          <w:p w14:paraId="2DAB51C2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76079CFA" w14:textId="77777777" w:rsidR="008913F1" w:rsidRPr="004C4322" w:rsidRDefault="008913F1" w:rsidP="008913F1">
      <w:pPr>
        <w:rPr>
          <w:sz w:val="8"/>
          <w:szCs w:val="8"/>
          <w:lang w:val="en-CA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13F1" w:rsidRPr="004C4322" w14:paraId="76849467" w14:textId="77777777" w:rsidTr="00C961A5">
        <w:tc>
          <w:tcPr>
            <w:tcW w:w="2835" w:type="dxa"/>
          </w:tcPr>
          <w:p w14:paraId="1D1E1670" w14:textId="77777777" w:rsidR="008913F1" w:rsidRPr="004C4322" w:rsidRDefault="008913F1" w:rsidP="00C961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264F84A8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4C4322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0DCD3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44628B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4C4322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4ACF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4B93B8A5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4C4322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F7CC9" w14:textId="08890334" w:rsidR="008913F1" w:rsidRPr="004C4322" w:rsidRDefault="00380A5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032BF9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4C4322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ABA29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4C4322"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573E27A1" w14:textId="77777777" w:rsidR="008913F1" w:rsidRPr="004C4322" w:rsidRDefault="008913F1" w:rsidP="008913F1">
      <w:pPr>
        <w:rPr>
          <w:sz w:val="8"/>
          <w:szCs w:val="8"/>
          <w:lang w:val="en-CA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13F1" w:rsidRPr="004C4322" w14:paraId="74692913" w14:textId="77777777" w:rsidTr="00C961A5">
        <w:tc>
          <w:tcPr>
            <w:tcW w:w="9640" w:type="dxa"/>
            <w:gridSpan w:val="11"/>
          </w:tcPr>
          <w:p w14:paraId="06834134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0BA6696B" w14:textId="77777777" w:rsidTr="00C961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9BF28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Title:</w:t>
            </w:r>
            <w:r w:rsidRPr="004C4322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721BE" w14:textId="68B7114F" w:rsidR="008913F1" w:rsidRPr="004C4322" w:rsidRDefault="007C6D72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4C4322">
              <w:rPr>
                <w:lang w:val="en-CA"/>
              </w:rPr>
              <w:fldChar w:fldCharType="begin"/>
            </w:r>
            <w:r w:rsidRPr="004C4322">
              <w:rPr>
                <w:lang w:val="en-CA"/>
              </w:rPr>
              <w:instrText xml:space="preserve"> DOCPROPERTY  CrTitle  \* MERGEFORMAT </w:instrText>
            </w:r>
            <w:r w:rsidRPr="004C4322">
              <w:rPr>
                <w:lang w:val="en-CA"/>
              </w:rPr>
              <w:fldChar w:fldCharType="separate"/>
            </w:r>
            <w:r w:rsidR="008913F1" w:rsidRPr="004C4322">
              <w:rPr>
                <w:lang w:val="en-CA"/>
              </w:rPr>
              <w:t xml:space="preserve">Rel-18 CR </w:t>
            </w:r>
            <w:r w:rsidR="00B57B72">
              <w:rPr>
                <w:lang w:val="en-CA"/>
              </w:rPr>
              <w:t>3</w:t>
            </w:r>
            <w:r w:rsidR="008913F1" w:rsidRPr="004C4322">
              <w:rPr>
                <w:lang w:val="en-CA"/>
              </w:rPr>
              <w:t>2.</w:t>
            </w:r>
            <w:r w:rsidR="00697A4F" w:rsidRPr="004C4322">
              <w:rPr>
                <w:lang w:val="en-CA"/>
              </w:rPr>
              <w:t>422</w:t>
            </w:r>
            <w:r w:rsidR="005C5D38" w:rsidRPr="004C4322">
              <w:rPr>
                <w:lang w:val="en-CA"/>
              </w:rPr>
              <w:t xml:space="preserve"> </w:t>
            </w:r>
            <w:r w:rsidR="00142E9A">
              <w:rPr>
                <w:lang w:val="en-CA"/>
              </w:rPr>
              <w:t>Scope</w:t>
            </w:r>
            <w:r w:rsidR="00F878D4" w:rsidRPr="004C4322">
              <w:rPr>
                <w:lang w:val="en-CA"/>
              </w:rPr>
              <w:t xml:space="preserve"> Correction</w:t>
            </w:r>
            <w:r w:rsidR="008913F1" w:rsidRPr="004C4322">
              <w:rPr>
                <w:lang w:val="en-CA"/>
              </w:rPr>
              <w:t xml:space="preserve"> </w:t>
            </w:r>
            <w:r w:rsidRPr="004C4322">
              <w:rPr>
                <w:lang w:val="en-CA"/>
              </w:rPr>
              <w:fldChar w:fldCharType="end"/>
            </w:r>
          </w:p>
        </w:tc>
      </w:tr>
      <w:tr w:rsidR="008913F1" w:rsidRPr="004C4322" w14:paraId="68FAFB38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0A26E266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C82332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09ED992B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7F848D2C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8DE87" w14:textId="1B463432" w:rsidR="008913F1" w:rsidRPr="004C4322" w:rsidRDefault="00DA5321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4C4322">
              <w:rPr>
                <w:lang w:val="en-CA"/>
              </w:rPr>
              <w:t>Ericsson</w:t>
            </w:r>
          </w:p>
        </w:tc>
      </w:tr>
      <w:tr w:rsidR="008913F1" w:rsidRPr="004C4322" w14:paraId="15F376D9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7B19BBF7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CFF86" w14:textId="77777777" w:rsidR="008913F1" w:rsidRPr="004C4322" w:rsidRDefault="008913F1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4C4322">
              <w:rPr>
                <w:lang w:val="en-CA"/>
              </w:rPr>
              <w:t>S5</w:t>
            </w:r>
          </w:p>
        </w:tc>
      </w:tr>
      <w:tr w:rsidR="008913F1" w:rsidRPr="004C4322" w14:paraId="241E7304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38231B07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D0BE39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28420173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3F2F1FEB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E84E72" w14:textId="7A015866" w:rsidR="008913F1" w:rsidRPr="004C4322" w:rsidRDefault="007C6D72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4C4322">
              <w:rPr>
                <w:lang w:val="en-CA"/>
              </w:rPr>
              <w:fldChar w:fldCharType="begin"/>
            </w:r>
            <w:r w:rsidRPr="004C4322">
              <w:rPr>
                <w:lang w:val="en-CA"/>
              </w:rPr>
              <w:instrText xml:space="preserve"> DOCPROPERTY  RelatedWis  \* MERGEFORMAT </w:instrText>
            </w:r>
            <w:r w:rsidRPr="004C4322">
              <w:rPr>
                <w:lang w:val="en-CA"/>
              </w:rPr>
              <w:fldChar w:fldCharType="separate"/>
            </w:r>
            <w:r w:rsidR="00804A97" w:rsidRPr="004C4322">
              <w:rPr>
                <w:lang w:val="en-CA"/>
              </w:rPr>
              <w:t>PM_KPI_5G_Ph3</w:t>
            </w:r>
            <w:r w:rsidRPr="004C4322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161740" w14:textId="77777777" w:rsidR="008913F1" w:rsidRPr="004C4322" w:rsidRDefault="008913F1" w:rsidP="00C961A5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6AFB0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4C4322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EF10C" w14:textId="606FFFE9" w:rsidR="008913F1" w:rsidRPr="004C4322" w:rsidRDefault="008913F1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4C4322">
              <w:rPr>
                <w:lang w:val="en-CA"/>
              </w:rPr>
              <w:t>2024-0</w:t>
            </w:r>
            <w:r w:rsidR="007C6D72" w:rsidRPr="004C4322">
              <w:rPr>
                <w:lang w:val="en-CA"/>
              </w:rPr>
              <w:t>8</w:t>
            </w:r>
            <w:r w:rsidRPr="004C4322">
              <w:rPr>
                <w:lang w:val="en-CA"/>
              </w:rPr>
              <w:t>-</w:t>
            </w:r>
            <w:r w:rsidR="007C6D72" w:rsidRPr="004C4322">
              <w:rPr>
                <w:lang w:val="en-CA"/>
              </w:rPr>
              <w:t>05</w:t>
            </w:r>
          </w:p>
        </w:tc>
      </w:tr>
      <w:tr w:rsidR="008913F1" w:rsidRPr="004C4322" w14:paraId="639011AA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073E5313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7D05BF83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60910CF5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37AB0352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B4558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3455439E" w14:textId="77777777" w:rsidTr="00C961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298A7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6F5BD" w14:textId="77777777" w:rsidR="008913F1" w:rsidRPr="004C4322" w:rsidRDefault="007C6D72" w:rsidP="00C961A5">
            <w:pPr>
              <w:pStyle w:val="CRCoverPage"/>
              <w:spacing w:after="0"/>
              <w:ind w:left="100" w:right="-609"/>
              <w:rPr>
                <w:b/>
                <w:lang w:val="en-CA"/>
              </w:rPr>
            </w:pPr>
            <w:r w:rsidRPr="004C4322">
              <w:rPr>
                <w:lang w:val="en-CA"/>
              </w:rPr>
              <w:fldChar w:fldCharType="begin"/>
            </w:r>
            <w:r w:rsidRPr="004C4322">
              <w:rPr>
                <w:lang w:val="en-CA"/>
              </w:rPr>
              <w:instrText xml:space="preserve"> DOCPROPERTY  Cat  \* MERGEFORMAT </w:instrText>
            </w:r>
            <w:r w:rsidRPr="004C4322">
              <w:rPr>
                <w:lang w:val="en-CA"/>
              </w:rPr>
              <w:fldChar w:fldCharType="separate"/>
            </w:r>
            <w:r w:rsidR="008913F1" w:rsidRPr="004C4322">
              <w:rPr>
                <w:b/>
                <w:lang w:val="en-CA"/>
              </w:rPr>
              <w:t>F</w:t>
            </w:r>
            <w:r w:rsidRPr="004C4322">
              <w:rPr>
                <w:b/>
                <w:lang w:val="en-CA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E40E9" w14:textId="77777777" w:rsidR="008913F1" w:rsidRPr="004C4322" w:rsidRDefault="008913F1" w:rsidP="00C961A5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CD7AD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6AE80F" w14:textId="77777777" w:rsidR="008913F1" w:rsidRPr="004C4322" w:rsidRDefault="008913F1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4C4322">
              <w:rPr>
                <w:lang w:val="en-CA"/>
              </w:rPr>
              <w:t>Rel-18</w:t>
            </w:r>
          </w:p>
        </w:tc>
      </w:tr>
      <w:tr w:rsidR="008913F1" w:rsidRPr="004C4322" w14:paraId="6FF5DF8F" w14:textId="77777777" w:rsidTr="00C961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FD8C5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FBC545" w14:textId="77777777" w:rsidR="008913F1" w:rsidRPr="004C4322" w:rsidRDefault="008913F1" w:rsidP="00C961A5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4C4322">
              <w:rPr>
                <w:i/>
                <w:sz w:val="18"/>
                <w:lang w:val="en-CA"/>
              </w:rPr>
              <w:t xml:space="preserve">Use </w:t>
            </w:r>
            <w:r w:rsidRPr="004C4322">
              <w:rPr>
                <w:i/>
                <w:sz w:val="18"/>
                <w:u w:val="single"/>
                <w:lang w:val="en-CA"/>
              </w:rPr>
              <w:t>one</w:t>
            </w:r>
            <w:r w:rsidRPr="004C4322">
              <w:rPr>
                <w:i/>
                <w:sz w:val="18"/>
                <w:lang w:val="en-CA"/>
              </w:rPr>
              <w:t xml:space="preserve"> of the following categories:</w:t>
            </w:r>
            <w:r w:rsidRPr="004C4322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4C4322">
              <w:rPr>
                <w:b/>
                <w:i/>
                <w:sz w:val="18"/>
                <w:lang w:val="en-CA"/>
              </w:rPr>
              <w:t>F</w:t>
            </w:r>
            <w:r w:rsidRPr="004C4322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4C4322">
              <w:rPr>
                <w:i/>
                <w:sz w:val="18"/>
                <w:lang w:val="en-CA"/>
              </w:rPr>
              <w:t>correction)</w:t>
            </w:r>
            <w:r w:rsidRPr="004C4322">
              <w:rPr>
                <w:i/>
                <w:sz w:val="18"/>
                <w:lang w:val="en-CA"/>
              </w:rPr>
              <w:br/>
            </w:r>
            <w:r w:rsidRPr="004C4322">
              <w:rPr>
                <w:b/>
                <w:i/>
                <w:sz w:val="18"/>
                <w:lang w:val="en-CA"/>
              </w:rPr>
              <w:t>A</w:t>
            </w:r>
            <w:r w:rsidRPr="004C4322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  <w:t>release)</w:t>
            </w:r>
            <w:r w:rsidRPr="004C4322">
              <w:rPr>
                <w:i/>
                <w:sz w:val="18"/>
                <w:lang w:val="en-CA"/>
              </w:rPr>
              <w:br/>
            </w:r>
            <w:r w:rsidRPr="004C4322">
              <w:rPr>
                <w:b/>
                <w:i/>
                <w:sz w:val="18"/>
                <w:lang w:val="en-CA"/>
              </w:rPr>
              <w:t>B</w:t>
            </w:r>
            <w:r w:rsidRPr="004C4322">
              <w:rPr>
                <w:i/>
                <w:sz w:val="18"/>
                <w:lang w:val="en-CA"/>
              </w:rPr>
              <w:t xml:space="preserve">  (addition of feature), </w:t>
            </w:r>
            <w:r w:rsidRPr="004C4322">
              <w:rPr>
                <w:i/>
                <w:sz w:val="18"/>
                <w:lang w:val="en-CA"/>
              </w:rPr>
              <w:br/>
            </w:r>
            <w:r w:rsidRPr="004C4322">
              <w:rPr>
                <w:b/>
                <w:i/>
                <w:sz w:val="18"/>
                <w:lang w:val="en-CA"/>
              </w:rPr>
              <w:t>C</w:t>
            </w:r>
            <w:r w:rsidRPr="004C4322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4C4322">
              <w:rPr>
                <w:i/>
                <w:sz w:val="18"/>
                <w:lang w:val="en-CA"/>
              </w:rPr>
              <w:br/>
            </w:r>
            <w:r w:rsidRPr="004C4322">
              <w:rPr>
                <w:b/>
                <w:i/>
                <w:sz w:val="18"/>
                <w:lang w:val="en-CA"/>
              </w:rPr>
              <w:t>D</w:t>
            </w:r>
            <w:r w:rsidRPr="004C4322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DCBE1C1" w14:textId="77777777" w:rsidR="008913F1" w:rsidRPr="004C4322" w:rsidRDefault="008913F1" w:rsidP="00C961A5">
            <w:pPr>
              <w:pStyle w:val="CRCoverPage"/>
              <w:rPr>
                <w:lang w:val="en-CA"/>
              </w:rPr>
            </w:pPr>
            <w:r w:rsidRPr="004C4322">
              <w:rPr>
                <w:sz w:val="18"/>
                <w:lang w:val="en-CA"/>
              </w:rPr>
              <w:t>Detailed explanations of the above categories can</w:t>
            </w:r>
            <w:r w:rsidRPr="004C4322">
              <w:rPr>
                <w:sz w:val="18"/>
                <w:lang w:val="en-CA"/>
              </w:rPr>
              <w:br/>
              <w:t xml:space="preserve">be found in 3GPP </w:t>
            </w:r>
            <w:hyperlink r:id="rId13" w:history="1">
              <w:r w:rsidRPr="004C4322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4C4322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05BFE" w14:textId="77777777" w:rsidR="008913F1" w:rsidRPr="004C4322" w:rsidRDefault="008913F1" w:rsidP="00C961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4C4322">
              <w:rPr>
                <w:i/>
                <w:sz w:val="18"/>
                <w:lang w:val="en-CA"/>
              </w:rPr>
              <w:t xml:space="preserve">Use </w:t>
            </w:r>
            <w:r w:rsidRPr="004C4322">
              <w:rPr>
                <w:i/>
                <w:sz w:val="18"/>
                <w:u w:val="single"/>
                <w:lang w:val="en-CA"/>
              </w:rPr>
              <w:t>one</w:t>
            </w:r>
            <w:r w:rsidRPr="004C4322">
              <w:rPr>
                <w:i/>
                <w:sz w:val="18"/>
                <w:lang w:val="en-CA"/>
              </w:rPr>
              <w:t xml:space="preserve"> of the following releases:</w:t>
            </w:r>
            <w:r w:rsidRPr="004C4322">
              <w:rPr>
                <w:i/>
                <w:sz w:val="18"/>
                <w:lang w:val="en-CA"/>
              </w:rPr>
              <w:br/>
              <w:t>Rel-8</w:t>
            </w:r>
            <w:r w:rsidRPr="004C4322">
              <w:rPr>
                <w:i/>
                <w:sz w:val="18"/>
                <w:lang w:val="en-CA"/>
              </w:rPr>
              <w:tab/>
              <w:t>(Release 8)</w:t>
            </w:r>
            <w:r w:rsidRPr="004C4322">
              <w:rPr>
                <w:i/>
                <w:sz w:val="18"/>
                <w:lang w:val="en-CA"/>
              </w:rPr>
              <w:br/>
              <w:t>Rel-9</w:t>
            </w:r>
            <w:r w:rsidRPr="004C4322">
              <w:rPr>
                <w:i/>
                <w:sz w:val="18"/>
                <w:lang w:val="en-CA"/>
              </w:rPr>
              <w:tab/>
              <w:t>(Release 9)</w:t>
            </w:r>
            <w:r w:rsidRPr="004C4322">
              <w:rPr>
                <w:i/>
                <w:sz w:val="18"/>
                <w:lang w:val="en-CA"/>
              </w:rPr>
              <w:br/>
              <w:t>Rel-10</w:t>
            </w:r>
            <w:r w:rsidRPr="004C4322">
              <w:rPr>
                <w:i/>
                <w:sz w:val="18"/>
                <w:lang w:val="en-CA"/>
              </w:rPr>
              <w:tab/>
              <w:t>(Release 10)</w:t>
            </w:r>
            <w:r w:rsidRPr="004C4322">
              <w:rPr>
                <w:i/>
                <w:sz w:val="18"/>
                <w:lang w:val="en-CA"/>
              </w:rPr>
              <w:br/>
              <w:t>Rel-11</w:t>
            </w:r>
            <w:r w:rsidRPr="004C4322">
              <w:rPr>
                <w:i/>
                <w:sz w:val="18"/>
                <w:lang w:val="en-CA"/>
              </w:rPr>
              <w:tab/>
              <w:t>(Release 11)</w:t>
            </w:r>
            <w:r w:rsidRPr="004C4322">
              <w:rPr>
                <w:i/>
                <w:sz w:val="18"/>
                <w:lang w:val="en-CA"/>
              </w:rPr>
              <w:br/>
              <w:t>…</w:t>
            </w:r>
            <w:r w:rsidRPr="004C4322">
              <w:rPr>
                <w:i/>
                <w:sz w:val="18"/>
                <w:lang w:val="en-CA"/>
              </w:rPr>
              <w:br/>
              <w:t>Rel-15</w:t>
            </w:r>
            <w:r w:rsidRPr="004C4322">
              <w:rPr>
                <w:i/>
                <w:sz w:val="18"/>
                <w:lang w:val="en-CA"/>
              </w:rPr>
              <w:tab/>
              <w:t>(Release 15)</w:t>
            </w:r>
            <w:r w:rsidRPr="004C4322">
              <w:rPr>
                <w:i/>
                <w:sz w:val="18"/>
                <w:lang w:val="en-CA"/>
              </w:rPr>
              <w:br/>
              <w:t>Rel-16</w:t>
            </w:r>
            <w:r w:rsidRPr="004C4322">
              <w:rPr>
                <w:i/>
                <w:sz w:val="18"/>
                <w:lang w:val="en-CA"/>
              </w:rPr>
              <w:tab/>
              <w:t>(Release 16)</w:t>
            </w:r>
            <w:r w:rsidRPr="004C4322">
              <w:rPr>
                <w:i/>
                <w:sz w:val="18"/>
                <w:lang w:val="en-CA"/>
              </w:rPr>
              <w:br/>
              <w:t>Rel-17</w:t>
            </w:r>
            <w:r w:rsidRPr="004C4322">
              <w:rPr>
                <w:i/>
                <w:sz w:val="18"/>
                <w:lang w:val="en-CA"/>
              </w:rPr>
              <w:tab/>
              <w:t>(Release 17)</w:t>
            </w:r>
            <w:r w:rsidRPr="004C4322">
              <w:rPr>
                <w:i/>
                <w:sz w:val="18"/>
                <w:lang w:val="en-CA"/>
              </w:rPr>
              <w:br/>
              <w:t>Rel-18</w:t>
            </w:r>
            <w:r w:rsidRPr="004C4322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8913F1" w:rsidRPr="004C4322" w14:paraId="7ADCCBE4" w14:textId="77777777" w:rsidTr="00C961A5">
        <w:tc>
          <w:tcPr>
            <w:tcW w:w="1843" w:type="dxa"/>
          </w:tcPr>
          <w:p w14:paraId="468E6B4F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60B78100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1150AEA7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6E371" w14:textId="77777777" w:rsidR="008913F1" w:rsidRPr="004C4322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01208" w14:textId="1BCC2E50" w:rsidR="008913F1" w:rsidRPr="004C4322" w:rsidRDefault="00142E9A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5G</w:t>
            </w:r>
            <w:r w:rsidR="00EE2AF5">
              <w:rPr>
                <w:lang w:val="en-CA"/>
              </w:rPr>
              <w:t xml:space="preserve">C UE level measurement </w:t>
            </w:r>
            <w:r w:rsidR="00DF0E38">
              <w:rPr>
                <w:lang w:val="en-CA"/>
              </w:rPr>
              <w:t>is supported in 5GC only.</w:t>
            </w:r>
            <w:r>
              <w:rPr>
                <w:lang w:val="en-CA"/>
              </w:rPr>
              <w:t xml:space="preserve"> </w:t>
            </w:r>
            <w:r w:rsidR="00DF0E38">
              <w:rPr>
                <w:lang w:val="en-CA"/>
              </w:rPr>
              <w:t>The current scope is misleading</w:t>
            </w:r>
            <w:r w:rsidR="00573006">
              <w:rPr>
                <w:lang w:val="en-CA"/>
              </w:rPr>
              <w:t>.</w:t>
            </w:r>
          </w:p>
        </w:tc>
      </w:tr>
      <w:tr w:rsidR="008913F1" w:rsidRPr="004C4322" w14:paraId="720A5603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8E5CD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4DEF7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7FA6CA5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29858" w14:textId="77777777" w:rsidR="008913F1" w:rsidRPr="004C4322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921E9" w14:textId="287E994F" w:rsidR="00AF5885" w:rsidRPr="004C4322" w:rsidRDefault="00DF0E38" w:rsidP="00F15C93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Rewording of the</w:t>
            </w:r>
            <w:r w:rsidR="00142E9A">
              <w:rPr>
                <w:lang w:val="en-CA"/>
              </w:rPr>
              <w:t xml:space="preserve"> 5G </w:t>
            </w:r>
            <w:r>
              <w:rPr>
                <w:lang w:val="en-CA"/>
              </w:rPr>
              <w:t xml:space="preserve">UE level measurement </w:t>
            </w:r>
            <w:r w:rsidR="00142E9A">
              <w:rPr>
                <w:lang w:val="en-CA"/>
              </w:rPr>
              <w:t>in the scope</w:t>
            </w:r>
          </w:p>
        </w:tc>
      </w:tr>
      <w:tr w:rsidR="008913F1" w:rsidRPr="004C4322" w14:paraId="69F8DAF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CB475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3D255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6C18FF8D" w14:textId="77777777" w:rsidTr="00C961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F46E7A" w14:textId="77777777" w:rsidR="008913F1" w:rsidRPr="004C4322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D0580" w14:textId="539D51CD" w:rsidR="008913F1" w:rsidRPr="004C4322" w:rsidRDefault="002D18AA" w:rsidP="00F15C93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 xml:space="preserve">Incorrect </w:t>
            </w:r>
            <w:r w:rsidR="00142E9A">
              <w:rPr>
                <w:lang w:val="en-CA"/>
              </w:rPr>
              <w:t xml:space="preserve">scope of the specification </w:t>
            </w:r>
          </w:p>
        </w:tc>
      </w:tr>
      <w:tr w:rsidR="008913F1" w:rsidRPr="004C4322" w14:paraId="137B837A" w14:textId="77777777" w:rsidTr="00C961A5">
        <w:tc>
          <w:tcPr>
            <w:tcW w:w="2694" w:type="dxa"/>
            <w:gridSpan w:val="2"/>
          </w:tcPr>
          <w:p w14:paraId="1610AE66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8FF415E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2B67DACB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F8803" w14:textId="77777777" w:rsidR="008913F1" w:rsidRPr="004C4322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18067" w14:textId="6D40546A" w:rsidR="008913F1" w:rsidRPr="004C4322" w:rsidRDefault="008B4A1F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8913F1" w:rsidRPr="004C4322" w14:paraId="41970956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15C63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2161C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7DD01B09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E07ED" w14:textId="77777777" w:rsidR="008913F1" w:rsidRPr="004C4322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2E736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BCF3D5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3FE31DE7" w14:textId="77777777" w:rsidR="008913F1" w:rsidRPr="004C4322" w:rsidRDefault="008913F1" w:rsidP="00C961A5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FEF380" w14:textId="77777777" w:rsidR="008913F1" w:rsidRPr="004C4322" w:rsidRDefault="008913F1" w:rsidP="00C961A5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8913F1" w:rsidRPr="004C4322" w14:paraId="2B408BEF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A288C" w14:textId="77777777" w:rsidR="008913F1" w:rsidRPr="004C4322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25B80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D12C6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5325DE2A" w14:textId="77777777" w:rsidR="008913F1" w:rsidRPr="004C4322" w:rsidRDefault="008913F1" w:rsidP="00C961A5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4C4322">
              <w:rPr>
                <w:lang w:val="en-CA"/>
              </w:rPr>
              <w:t xml:space="preserve"> Other core specifications</w:t>
            </w:r>
            <w:r w:rsidRPr="004C4322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8DFD9" w14:textId="77777777" w:rsidR="008913F1" w:rsidRPr="004C4322" w:rsidRDefault="008913F1" w:rsidP="00C961A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4C4322">
              <w:rPr>
                <w:lang w:val="en-CA"/>
              </w:rPr>
              <w:t xml:space="preserve">TS/TR ... CR ... </w:t>
            </w:r>
          </w:p>
        </w:tc>
      </w:tr>
      <w:tr w:rsidR="008913F1" w:rsidRPr="004C4322" w14:paraId="7864645B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0C4A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56321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8A036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20570C71" w14:textId="77777777" w:rsidR="008913F1" w:rsidRPr="004C4322" w:rsidRDefault="008913F1" w:rsidP="00C961A5">
            <w:pPr>
              <w:pStyle w:val="CRCoverPage"/>
              <w:spacing w:after="0"/>
              <w:rPr>
                <w:lang w:val="en-CA"/>
              </w:rPr>
            </w:pPr>
            <w:r w:rsidRPr="004C4322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506D8" w14:textId="77777777" w:rsidR="008913F1" w:rsidRPr="004C4322" w:rsidRDefault="008913F1" w:rsidP="00C961A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4C4322">
              <w:rPr>
                <w:lang w:val="en-CA"/>
              </w:rPr>
              <w:t xml:space="preserve">TS/TR ... CR ... </w:t>
            </w:r>
          </w:p>
        </w:tc>
      </w:tr>
      <w:tr w:rsidR="008913F1" w:rsidRPr="004C4322" w14:paraId="1BB0B1F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F9BC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B72BF" w14:textId="5EDB9B7C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DCDDF" w14:textId="45801CBF" w:rsidR="008913F1" w:rsidRPr="004C4322" w:rsidRDefault="005F26DB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C7FBE99" w14:textId="77777777" w:rsidR="008913F1" w:rsidRPr="004C4322" w:rsidRDefault="008913F1" w:rsidP="00C961A5">
            <w:pPr>
              <w:pStyle w:val="CRCoverPage"/>
              <w:spacing w:after="0"/>
              <w:rPr>
                <w:lang w:val="en-CA"/>
              </w:rPr>
            </w:pPr>
            <w:r w:rsidRPr="004C4322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FE493" w14:textId="47B32B14" w:rsidR="008913F1" w:rsidRPr="004C4322" w:rsidRDefault="005F26DB" w:rsidP="00C961A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4C4322">
              <w:rPr>
                <w:lang w:val="en-CA"/>
              </w:rPr>
              <w:t>TS/TR ... CR ...</w:t>
            </w:r>
          </w:p>
        </w:tc>
      </w:tr>
      <w:tr w:rsidR="008913F1" w:rsidRPr="004C4322" w14:paraId="27356CE4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62E2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96D5E" w14:textId="77777777" w:rsidR="008913F1" w:rsidRPr="004C4322" w:rsidRDefault="008913F1" w:rsidP="00C961A5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8913F1" w:rsidRPr="004C4322" w14:paraId="5CFC1481" w14:textId="77777777" w:rsidTr="00C961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F3414" w14:textId="77777777" w:rsidR="008913F1" w:rsidRPr="004C4322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DC785" w14:textId="3E6D775D" w:rsidR="008913F1" w:rsidRPr="004C4322" w:rsidRDefault="008913F1" w:rsidP="00380A51">
            <w:pPr>
              <w:rPr>
                <w:lang w:val="en-CA"/>
              </w:rPr>
            </w:pPr>
          </w:p>
        </w:tc>
      </w:tr>
      <w:tr w:rsidR="008913F1" w:rsidRPr="004C4322" w14:paraId="7B667F07" w14:textId="77777777" w:rsidTr="00C961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B74E0" w14:textId="77777777" w:rsidR="008913F1" w:rsidRPr="004C4322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F9150" w14:textId="77777777" w:rsidR="008913F1" w:rsidRPr="004C4322" w:rsidRDefault="008913F1" w:rsidP="00C961A5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0B41C9CE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42EFF" w14:textId="77777777" w:rsidR="008913F1" w:rsidRPr="004C4322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BC56D" w14:textId="77777777" w:rsidR="008913F1" w:rsidRPr="004C4322" w:rsidRDefault="008913F1" w:rsidP="00C961A5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75E7AA31" w14:textId="77777777" w:rsidR="008913F1" w:rsidRPr="004C4322" w:rsidRDefault="008913F1" w:rsidP="008913F1">
      <w:pPr>
        <w:pStyle w:val="CRCoverPage"/>
        <w:spacing w:after="0"/>
        <w:rPr>
          <w:sz w:val="8"/>
          <w:szCs w:val="8"/>
          <w:lang w:val="en-CA"/>
        </w:rPr>
      </w:pPr>
    </w:p>
    <w:p w14:paraId="53790925" w14:textId="77777777" w:rsidR="008913F1" w:rsidRPr="004C4322" w:rsidRDefault="008913F1" w:rsidP="008913F1">
      <w:pPr>
        <w:rPr>
          <w:lang w:val="en-CA"/>
        </w:rPr>
        <w:sectPr w:rsidR="008913F1" w:rsidRPr="004C4322" w:rsidSect="005563D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118E4B00" w14:textId="1CBC9177" w:rsidR="00EE635D" w:rsidRPr="004C4322" w:rsidRDefault="00EE635D" w:rsidP="00EE63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  <w:lang w:val="en-CA"/>
        </w:rPr>
      </w:pPr>
      <w:r w:rsidRPr="004C4322">
        <w:rPr>
          <w:rFonts w:ascii="Arial" w:hAnsi="Arial" w:cs="Arial"/>
          <w:color w:val="8496B0" w:themeColor="text2" w:themeTint="99"/>
          <w:sz w:val="28"/>
          <w:szCs w:val="32"/>
          <w:lang w:val="en-CA"/>
        </w:rPr>
        <w:lastRenderedPageBreak/>
        <w:t>*** START OF CHANGE ***</w:t>
      </w:r>
    </w:p>
    <w:p w14:paraId="109AC3D2" w14:textId="77777777" w:rsidR="00D35211" w:rsidRDefault="00D35211" w:rsidP="00D35211">
      <w:pPr>
        <w:pStyle w:val="Heading1"/>
      </w:pPr>
      <w:bookmarkStart w:id="3" w:name="_Toc516654757"/>
      <w:bookmarkStart w:id="4" w:name="_Toc28277942"/>
      <w:bookmarkStart w:id="5" w:name="_Toc36134198"/>
      <w:bookmarkStart w:id="6" w:name="_Toc44686683"/>
      <w:bookmarkStart w:id="7" w:name="_Toc51928449"/>
      <w:bookmarkStart w:id="8" w:name="_Toc51929018"/>
      <w:bookmarkStart w:id="9" w:name="_Toc155283028"/>
      <w:bookmarkStart w:id="10" w:name="_Toc163146402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3815154" w14:textId="77777777" w:rsidR="00A302FF" w:rsidRDefault="00D35211" w:rsidP="00D35211">
      <w:pPr>
        <w:rPr>
          <w:ins w:id="11" w:author="Zu Qiang" w:date="2024-07-15T15:03:00Z"/>
          <w:lang w:eastAsia="zh-CN"/>
        </w:rPr>
      </w:pPr>
      <w:r>
        <w:t>The present document describes the mechanisms used for the control and configuration of the Trace</w:t>
      </w:r>
      <w:r>
        <w:rPr>
          <w:lang w:eastAsia="zh-CN"/>
        </w:rPr>
        <w:t>, Minimization of Drive Test (MDT)</w:t>
      </w:r>
      <w:del w:id="12" w:author="Zu Qiang" w:date="2024-07-15T15:01:00Z">
        <w:r w:rsidDel="00027179">
          <w:rPr>
            <w:lang w:eastAsia="zh-CN"/>
          </w:rPr>
          <w:delText xml:space="preserve"> in E-UTRAN/NG-RAN</w:delText>
        </w:r>
      </w:del>
      <w:r>
        <w:rPr>
          <w:lang w:eastAsia="zh-CN"/>
        </w:rPr>
        <w:t>, Radio Link Failure (RLF) and RRC Connection Establishment Failure (RCEF) reporting</w:t>
      </w:r>
      <w:r>
        <w:t xml:space="preserve"> functionality</w:t>
      </w:r>
      <w:del w:id="13" w:author="Zu Qiang" w:date="2024-07-15T15:03:00Z">
        <w:r w:rsidDel="00C0404E">
          <w:delText>, and 5GC UE level measurements collection</w:delText>
        </w:r>
      </w:del>
      <w:r>
        <w:t xml:space="preserve"> at the management system (at the Element Manager (EM) and or Network Manager (NMs)</w:t>
      </w:r>
      <w:del w:id="14" w:author="Zu Qiang" w:date="2024-07-15T15:03:00Z">
        <w:r w:rsidDel="00247E74">
          <w:delText xml:space="preserve"> in UMTS, EPS and NR</w:delText>
        </w:r>
      </w:del>
      <w:r>
        <w:t>), Network Elements (NEs)</w:t>
      </w:r>
      <w:ins w:id="15" w:author="Zu Qiang" w:date="2024-07-15T15:01:00Z">
        <w:r w:rsidR="009E600E">
          <w:t>,</w:t>
        </w:r>
      </w:ins>
      <w:r>
        <w:t xml:space="preserve"> </w:t>
      </w:r>
      <w:ins w:id="16" w:author="Zu Qiang" w:date="2024-07-15T15:01:00Z">
        <w:r w:rsidR="00AF2D54">
          <w:t xml:space="preserve">Network Functions (NFs), </w:t>
        </w:r>
      </w:ins>
      <w:r>
        <w:t>and User Equipment (UEs).</w:t>
      </w:r>
      <w:r>
        <w:rPr>
          <w:lang w:eastAsia="zh-CN"/>
        </w:rPr>
        <w:t xml:space="preserve"> </w:t>
      </w:r>
      <w:ins w:id="17" w:author="Zu Qiang" w:date="2024-07-15T15:01:00Z">
        <w:r w:rsidR="00AC6C6C">
          <w:rPr>
            <w:lang w:eastAsia="zh-CN"/>
          </w:rPr>
          <w:t>The Trace, MDT, RLF reporting, RCEF reporting are supported in UMTS, LTE and 5G.</w:t>
        </w:r>
      </w:ins>
    </w:p>
    <w:p w14:paraId="1186E077" w14:textId="1DC8A45B" w:rsidR="00AC6C6C" w:rsidRDefault="00AC6C6C" w:rsidP="00D35211">
      <w:pPr>
        <w:rPr>
          <w:ins w:id="18" w:author="Zu Qiang" w:date="2024-07-15T15:01:00Z"/>
          <w:lang w:eastAsia="zh-CN"/>
        </w:rPr>
      </w:pPr>
      <w:ins w:id="19" w:author="Zu Qiang" w:date="2024-07-15T15:01:00Z">
        <w:r>
          <w:rPr>
            <w:lang w:eastAsia="zh-CN"/>
          </w:rPr>
          <w:t xml:space="preserve">The present document also describes the mechanisms used for control and configuration of the 5GC UE level measurement collection at the management system, </w:t>
        </w:r>
        <w:r>
          <w:t>Network Functions (NFs) and User Equipment (UEs).</w:t>
        </w:r>
        <w:r>
          <w:rPr>
            <w:lang w:eastAsia="zh-CN"/>
          </w:rPr>
          <w:t xml:space="preserve"> </w:t>
        </w:r>
        <w:r>
          <w:rPr>
            <w:lang w:eastAsia="zh-CN"/>
          </w:rPr>
          <w:br/>
          <w:t>The 5GC UE level measurement collection is supported in 5G</w:t>
        </w:r>
      </w:ins>
      <w:ins w:id="20" w:author="Zu Qiang" w:date="2024-07-15T15:04:00Z">
        <w:r w:rsidR="00A61A58">
          <w:rPr>
            <w:lang w:eastAsia="zh-CN"/>
          </w:rPr>
          <w:t>C only</w:t>
        </w:r>
      </w:ins>
      <w:ins w:id="21" w:author="Zu Qiang" w:date="2024-07-15T15:01:00Z">
        <w:r>
          <w:rPr>
            <w:lang w:eastAsia="zh-CN"/>
          </w:rPr>
          <w:t>.</w:t>
        </w:r>
      </w:ins>
    </w:p>
    <w:p w14:paraId="1C570012" w14:textId="679F4D75" w:rsidR="00D35211" w:rsidRDefault="00D35211" w:rsidP="00D35211">
      <w:r>
        <w:rPr>
          <w:lang w:eastAsia="zh-CN"/>
        </w:rPr>
        <w:t>For Trace functionality, i</w:t>
      </w:r>
      <w:r>
        <w:t>t covers the triggering events for starting/stopping of subscriber/UE activity traced over 3GPP standardized signalling interfaces, the types of trace mechanisms, configuration of a trace, level of detail available in the trace data, the generation of Trace results in the NEs and UE and the transfer of these results to management system.</w:t>
      </w:r>
      <w:r>
        <w:rPr>
          <w:lang w:eastAsia="zh-CN"/>
        </w:rPr>
        <w:t xml:space="preserve"> For MDT, it also covers logged MDT and immediate MDT mechanisms in both management based and signalling based scenarios. </w:t>
      </w:r>
      <w:del w:id="22" w:author="Zu Qiang" w:date="2024-07-15T15:04:00Z">
        <w:r w:rsidDel="00086018">
          <w:rPr>
            <w:lang w:eastAsia="zh-CN"/>
          </w:rPr>
          <w:delText>GSM is excluded from the RAT systems which the present document can be applied to.</w:delText>
        </w:r>
        <w:r w:rsidDel="00086018">
          <w:delText xml:space="preserve"> </w:delText>
        </w:r>
      </w:del>
      <w:r>
        <w:rPr>
          <w:lang w:eastAsia="zh-CN"/>
        </w:rPr>
        <w:t xml:space="preserve">For 5GC UE level measurements collection, it also covers </w:t>
      </w:r>
      <w:r>
        <w:t>management based and signalling based scenarios.</w:t>
      </w:r>
    </w:p>
    <w:p w14:paraId="50AA6F88" w14:textId="7372194B" w:rsidR="00D35211" w:rsidRDefault="00D35211" w:rsidP="00D35211">
      <w:r>
        <w:t>The mechanisms for Trace</w:t>
      </w:r>
      <w:r>
        <w:rPr>
          <w:lang w:eastAsia="zh-CN"/>
        </w:rPr>
        <w:t>, MDT, RLF and RCEF reporting</w:t>
      </w:r>
      <w:r>
        <w:t>, and 5GC UE level measurements activation/deactivation are detailed in clause 4; clause 5 details the various Trace</w:t>
      </w:r>
      <w:r>
        <w:rPr>
          <w:lang w:eastAsia="zh-CN"/>
        </w:rPr>
        <w:t>, MDT, RLF and RCEF reporting</w:t>
      </w:r>
      <w:r>
        <w:t>, and 5GC UE level measurements control and configuration parameters and the triggering events that can be set in a network. Trace</w:t>
      </w:r>
      <w:r>
        <w:rPr>
          <w:lang w:eastAsia="zh-CN"/>
        </w:rPr>
        <w:t>, MDT, RLF and RCEF reporting</w:t>
      </w:r>
      <w:r>
        <w:t xml:space="preserve"> concepts and requirements are covered in 3GPP TS 32.421 [2] while Trace</w:t>
      </w:r>
      <w:r>
        <w:rPr>
          <w:lang w:eastAsia="zh-CN"/>
        </w:rPr>
        <w:t xml:space="preserve"> and MDT</w:t>
      </w:r>
      <w:r>
        <w:t xml:space="preserve"> data definition and management is covered in 3GPP TS 32.423 [3]. The 5GC UE level measurements definitions </w:t>
      </w:r>
      <w:del w:id="23" w:author="Zu Qiang" w:date="2024-07-15T15:05:00Z">
        <w:r w:rsidDel="008E194B">
          <w:delText xml:space="preserve">and use cases are </w:delText>
        </w:r>
      </w:del>
      <w:r>
        <w:t>covered in 3GPP TS 28.558 [62].</w:t>
      </w:r>
    </w:p>
    <w:p w14:paraId="358588B4" w14:textId="77777777" w:rsidR="00D35211" w:rsidRDefault="00D35211" w:rsidP="00D35211">
      <w:r>
        <w:t>The conditions for supporting Network Sharing are stated in 3GPP TS 32.421 [2].</w:t>
      </w:r>
    </w:p>
    <w:p w14:paraId="5EDA2221" w14:textId="77777777" w:rsidR="00D35211" w:rsidRDefault="00D35211" w:rsidP="00D35211">
      <w:r>
        <w:t>The condition for supporting user consent handling for MDT does not apply to Standalone Non-Public Network, i.e., SNPN as per TS 23.501[40].</w:t>
      </w:r>
    </w:p>
    <w:p w14:paraId="58ABF4C9" w14:textId="738A326C" w:rsidR="00EE635D" w:rsidRPr="004C4322" w:rsidRDefault="00EE635D" w:rsidP="00EE63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  <w:lang w:val="en-CA"/>
        </w:rPr>
      </w:pPr>
      <w:r w:rsidRPr="004C4322">
        <w:rPr>
          <w:rFonts w:ascii="Arial" w:hAnsi="Arial" w:cs="Arial"/>
          <w:smallCaps/>
          <w:color w:val="8496B0" w:themeColor="text2" w:themeTint="99"/>
          <w:sz w:val="28"/>
          <w:szCs w:val="32"/>
          <w:lang w:val="en-CA"/>
        </w:rPr>
        <w:t>*** END OF CHANGE ***</w:t>
      </w:r>
    </w:p>
    <w:p w14:paraId="712F6D4B" w14:textId="667214E4" w:rsidR="00A053B1" w:rsidRPr="004C4322" w:rsidRDefault="00A053B1" w:rsidP="00EE63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lang w:val="en-CA" w:eastAsia="zh-CN"/>
        </w:rPr>
      </w:pPr>
    </w:p>
    <w:sectPr w:rsidR="00A053B1" w:rsidRPr="004C432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A9808" w14:textId="77777777" w:rsidR="00D561B4" w:rsidRDefault="00D561B4">
      <w:r>
        <w:separator/>
      </w:r>
    </w:p>
  </w:endnote>
  <w:endnote w:type="continuationSeparator" w:id="0">
    <w:p w14:paraId="39A7EE4D" w14:textId="77777777" w:rsidR="00D561B4" w:rsidRDefault="00D5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32260DEB" w:rsidR="007E6328" w:rsidRDefault="007E6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B6058" w14:textId="77777777" w:rsidR="00D561B4" w:rsidRDefault="00D561B4">
      <w:r>
        <w:separator/>
      </w:r>
    </w:p>
  </w:footnote>
  <w:footnote w:type="continuationSeparator" w:id="0">
    <w:p w14:paraId="655D1852" w14:textId="77777777" w:rsidR="00D561B4" w:rsidRDefault="00D5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DBC8" w14:textId="77777777" w:rsidR="008913F1" w:rsidRDefault="008913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0262D89"/>
    <w:multiLevelType w:val="hybridMultilevel"/>
    <w:tmpl w:val="DA2EA3F8"/>
    <w:lvl w:ilvl="0" w:tplc="04C8BBC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0"/>
  </w:num>
  <w:num w:numId="6" w16cid:durableId="658533039">
    <w:abstractNumId w:val="30"/>
  </w:num>
  <w:num w:numId="7" w16cid:durableId="373307393">
    <w:abstractNumId w:val="36"/>
  </w:num>
  <w:num w:numId="8" w16cid:durableId="601957338">
    <w:abstractNumId w:val="33"/>
  </w:num>
  <w:num w:numId="9" w16cid:durableId="886647370">
    <w:abstractNumId w:val="18"/>
  </w:num>
  <w:num w:numId="10" w16cid:durableId="1375928825">
    <w:abstractNumId w:val="31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5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4"/>
  </w:num>
  <w:num w:numId="17" w16cid:durableId="904873024">
    <w:abstractNumId w:val="29"/>
  </w:num>
  <w:num w:numId="18" w16cid:durableId="799691693">
    <w:abstractNumId w:val="14"/>
  </w:num>
  <w:num w:numId="19" w16cid:durableId="1183087911">
    <w:abstractNumId w:val="22"/>
  </w:num>
  <w:num w:numId="20" w16cid:durableId="1829832455">
    <w:abstractNumId w:val="26"/>
  </w:num>
  <w:num w:numId="21" w16cid:durableId="279922209">
    <w:abstractNumId w:val="12"/>
  </w:num>
  <w:num w:numId="22" w16cid:durableId="916747198">
    <w:abstractNumId w:val="23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1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4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8"/>
  </w:num>
  <w:num w:numId="32" w16cid:durableId="33238271">
    <w:abstractNumId w:val="25"/>
  </w:num>
  <w:num w:numId="33" w16cid:durableId="1766994060">
    <w:abstractNumId w:val="27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19"/>
  </w:num>
  <w:num w:numId="38" w16cid:durableId="484663375">
    <w:abstractNumId w:val="3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rNaAM+DdjwsAAAA"/>
  </w:docVars>
  <w:rsids>
    <w:rsidRoot w:val="00757840"/>
    <w:rsid w:val="00004A92"/>
    <w:rsid w:val="0000533E"/>
    <w:rsid w:val="0001425E"/>
    <w:rsid w:val="000142DB"/>
    <w:rsid w:val="00015674"/>
    <w:rsid w:val="00026E4D"/>
    <w:rsid w:val="00027179"/>
    <w:rsid w:val="0003457A"/>
    <w:rsid w:val="00034C07"/>
    <w:rsid w:val="0003663B"/>
    <w:rsid w:val="00041180"/>
    <w:rsid w:val="000414FD"/>
    <w:rsid w:val="00044454"/>
    <w:rsid w:val="000465D5"/>
    <w:rsid w:val="00047456"/>
    <w:rsid w:val="00047E5F"/>
    <w:rsid w:val="00051BE0"/>
    <w:rsid w:val="00053BB1"/>
    <w:rsid w:val="00064019"/>
    <w:rsid w:val="000819C1"/>
    <w:rsid w:val="00086018"/>
    <w:rsid w:val="00090EDB"/>
    <w:rsid w:val="00094177"/>
    <w:rsid w:val="00096AEE"/>
    <w:rsid w:val="000A2FB1"/>
    <w:rsid w:val="000A3B63"/>
    <w:rsid w:val="000A3FA1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0F57C9"/>
    <w:rsid w:val="001018BF"/>
    <w:rsid w:val="00104EF6"/>
    <w:rsid w:val="00105EC9"/>
    <w:rsid w:val="001067A7"/>
    <w:rsid w:val="00113BBB"/>
    <w:rsid w:val="0012232F"/>
    <w:rsid w:val="0012319B"/>
    <w:rsid w:val="0012474C"/>
    <w:rsid w:val="00126FC4"/>
    <w:rsid w:val="001276EF"/>
    <w:rsid w:val="00131251"/>
    <w:rsid w:val="00135400"/>
    <w:rsid w:val="00135AF7"/>
    <w:rsid w:val="00142E9A"/>
    <w:rsid w:val="001608A6"/>
    <w:rsid w:val="00160DFB"/>
    <w:rsid w:val="00161E48"/>
    <w:rsid w:val="0016277B"/>
    <w:rsid w:val="00163DA1"/>
    <w:rsid w:val="0016416B"/>
    <w:rsid w:val="0017287E"/>
    <w:rsid w:val="00176DF7"/>
    <w:rsid w:val="0018210B"/>
    <w:rsid w:val="00183567"/>
    <w:rsid w:val="001872BF"/>
    <w:rsid w:val="00194A5C"/>
    <w:rsid w:val="00195540"/>
    <w:rsid w:val="001A0D29"/>
    <w:rsid w:val="001A2C59"/>
    <w:rsid w:val="001A573B"/>
    <w:rsid w:val="001A67EB"/>
    <w:rsid w:val="001A6DE9"/>
    <w:rsid w:val="001B1216"/>
    <w:rsid w:val="001B250C"/>
    <w:rsid w:val="001C2076"/>
    <w:rsid w:val="001D0F73"/>
    <w:rsid w:val="001D38FA"/>
    <w:rsid w:val="001D791D"/>
    <w:rsid w:val="001E4244"/>
    <w:rsid w:val="001E51F7"/>
    <w:rsid w:val="001E7ADF"/>
    <w:rsid w:val="001F32FE"/>
    <w:rsid w:val="001F3B69"/>
    <w:rsid w:val="001F7EF1"/>
    <w:rsid w:val="002005EB"/>
    <w:rsid w:val="00201AA5"/>
    <w:rsid w:val="00202D1B"/>
    <w:rsid w:val="00202D71"/>
    <w:rsid w:val="00204B8D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350D"/>
    <w:rsid w:val="00246E01"/>
    <w:rsid w:val="00246E3D"/>
    <w:rsid w:val="00247E74"/>
    <w:rsid w:val="002657F5"/>
    <w:rsid w:val="002675FD"/>
    <w:rsid w:val="0027489C"/>
    <w:rsid w:val="002771C7"/>
    <w:rsid w:val="0028251B"/>
    <w:rsid w:val="0028342B"/>
    <w:rsid w:val="00290A9A"/>
    <w:rsid w:val="00297CE8"/>
    <w:rsid w:val="002A0733"/>
    <w:rsid w:val="002A0DBD"/>
    <w:rsid w:val="002A13F5"/>
    <w:rsid w:val="002C1C8F"/>
    <w:rsid w:val="002C3406"/>
    <w:rsid w:val="002C6C7C"/>
    <w:rsid w:val="002C7DE1"/>
    <w:rsid w:val="002D18AA"/>
    <w:rsid w:val="002D4668"/>
    <w:rsid w:val="002D617A"/>
    <w:rsid w:val="002E0F76"/>
    <w:rsid w:val="00302857"/>
    <w:rsid w:val="00303C16"/>
    <w:rsid w:val="00311438"/>
    <w:rsid w:val="003178E3"/>
    <w:rsid w:val="003267B4"/>
    <w:rsid w:val="00331434"/>
    <w:rsid w:val="003326A3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6098F"/>
    <w:rsid w:val="00365993"/>
    <w:rsid w:val="00367ED2"/>
    <w:rsid w:val="0037058A"/>
    <w:rsid w:val="00372FB9"/>
    <w:rsid w:val="003730C4"/>
    <w:rsid w:val="00380A51"/>
    <w:rsid w:val="0038327C"/>
    <w:rsid w:val="00384326"/>
    <w:rsid w:val="0038576C"/>
    <w:rsid w:val="00387ABD"/>
    <w:rsid w:val="00393576"/>
    <w:rsid w:val="00397497"/>
    <w:rsid w:val="003A020A"/>
    <w:rsid w:val="003A6235"/>
    <w:rsid w:val="003B2726"/>
    <w:rsid w:val="003B33F8"/>
    <w:rsid w:val="003B5797"/>
    <w:rsid w:val="003B6446"/>
    <w:rsid w:val="003C29C1"/>
    <w:rsid w:val="003C5E33"/>
    <w:rsid w:val="003D1EB1"/>
    <w:rsid w:val="003D39E5"/>
    <w:rsid w:val="003D699A"/>
    <w:rsid w:val="003E220A"/>
    <w:rsid w:val="003E4907"/>
    <w:rsid w:val="003E517B"/>
    <w:rsid w:val="003E721E"/>
    <w:rsid w:val="003F10E1"/>
    <w:rsid w:val="003F2074"/>
    <w:rsid w:val="0040024A"/>
    <w:rsid w:val="00402C36"/>
    <w:rsid w:val="00405345"/>
    <w:rsid w:val="00406775"/>
    <w:rsid w:val="0040722D"/>
    <w:rsid w:val="00412695"/>
    <w:rsid w:val="0041277E"/>
    <w:rsid w:val="00412A80"/>
    <w:rsid w:val="00412D78"/>
    <w:rsid w:val="004173F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4689"/>
    <w:rsid w:val="00474F94"/>
    <w:rsid w:val="004778A9"/>
    <w:rsid w:val="00481545"/>
    <w:rsid w:val="004816FD"/>
    <w:rsid w:val="004837C0"/>
    <w:rsid w:val="00487A05"/>
    <w:rsid w:val="0049501B"/>
    <w:rsid w:val="00495F6C"/>
    <w:rsid w:val="004A2324"/>
    <w:rsid w:val="004A5270"/>
    <w:rsid w:val="004A54DB"/>
    <w:rsid w:val="004B3D23"/>
    <w:rsid w:val="004B55F2"/>
    <w:rsid w:val="004B6D7B"/>
    <w:rsid w:val="004C2D1B"/>
    <w:rsid w:val="004C4322"/>
    <w:rsid w:val="004D4E12"/>
    <w:rsid w:val="004E43AC"/>
    <w:rsid w:val="004E7056"/>
    <w:rsid w:val="004E71DE"/>
    <w:rsid w:val="004E77FE"/>
    <w:rsid w:val="004F083E"/>
    <w:rsid w:val="004F0CA6"/>
    <w:rsid w:val="004F6C02"/>
    <w:rsid w:val="00501418"/>
    <w:rsid w:val="00503BBB"/>
    <w:rsid w:val="00505859"/>
    <w:rsid w:val="0051260A"/>
    <w:rsid w:val="00513290"/>
    <w:rsid w:val="0051480E"/>
    <w:rsid w:val="00515CD7"/>
    <w:rsid w:val="00520202"/>
    <w:rsid w:val="00524E6A"/>
    <w:rsid w:val="005260E0"/>
    <w:rsid w:val="005300A5"/>
    <w:rsid w:val="00532CD5"/>
    <w:rsid w:val="00532E9B"/>
    <w:rsid w:val="00535420"/>
    <w:rsid w:val="005421B8"/>
    <w:rsid w:val="005550CF"/>
    <w:rsid w:val="005563D2"/>
    <w:rsid w:val="005617B7"/>
    <w:rsid w:val="00563D91"/>
    <w:rsid w:val="00571ED2"/>
    <w:rsid w:val="00573006"/>
    <w:rsid w:val="00575257"/>
    <w:rsid w:val="00575BF4"/>
    <w:rsid w:val="005770B6"/>
    <w:rsid w:val="005A7D75"/>
    <w:rsid w:val="005B2264"/>
    <w:rsid w:val="005C0751"/>
    <w:rsid w:val="005C1F99"/>
    <w:rsid w:val="005C22FF"/>
    <w:rsid w:val="005C29FE"/>
    <w:rsid w:val="005C4A93"/>
    <w:rsid w:val="005C5D38"/>
    <w:rsid w:val="005C684F"/>
    <w:rsid w:val="005D0085"/>
    <w:rsid w:val="005D785C"/>
    <w:rsid w:val="005E3BE0"/>
    <w:rsid w:val="005F1D3F"/>
    <w:rsid w:val="005F26DB"/>
    <w:rsid w:val="005F38D2"/>
    <w:rsid w:val="005F3B5F"/>
    <w:rsid w:val="005F48DE"/>
    <w:rsid w:val="005F6093"/>
    <w:rsid w:val="005F6801"/>
    <w:rsid w:val="005F730E"/>
    <w:rsid w:val="00601777"/>
    <w:rsid w:val="00610900"/>
    <w:rsid w:val="00614A01"/>
    <w:rsid w:val="006159CC"/>
    <w:rsid w:val="0061613A"/>
    <w:rsid w:val="0061649B"/>
    <w:rsid w:val="006176B9"/>
    <w:rsid w:val="006201A7"/>
    <w:rsid w:val="006211E7"/>
    <w:rsid w:val="00621CFC"/>
    <w:rsid w:val="0062229D"/>
    <w:rsid w:val="00622479"/>
    <w:rsid w:val="00624292"/>
    <w:rsid w:val="00625AD1"/>
    <w:rsid w:val="00644E85"/>
    <w:rsid w:val="00646163"/>
    <w:rsid w:val="006506C2"/>
    <w:rsid w:val="00650B04"/>
    <w:rsid w:val="00651EFC"/>
    <w:rsid w:val="0065341F"/>
    <w:rsid w:val="0065594E"/>
    <w:rsid w:val="00661894"/>
    <w:rsid w:val="0066225A"/>
    <w:rsid w:val="00663B3D"/>
    <w:rsid w:val="00663B75"/>
    <w:rsid w:val="00663DC8"/>
    <w:rsid w:val="006678D6"/>
    <w:rsid w:val="00682CB3"/>
    <w:rsid w:val="00696F29"/>
    <w:rsid w:val="00697A4F"/>
    <w:rsid w:val="006A509F"/>
    <w:rsid w:val="006B6AD6"/>
    <w:rsid w:val="006C41AA"/>
    <w:rsid w:val="006C44EB"/>
    <w:rsid w:val="006C5154"/>
    <w:rsid w:val="006D00CB"/>
    <w:rsid w:val="006D6577"/>
    <w:rsid w:val="006D6C63"/>
    <w:rsid w:val="006E07A2"/>
    <w:rsid w:val="006E3D0C"/>
    <w:rsid w:val="006E5E8A"/>
    <w:rsid w:val="006E6941"/>
    <w:rsid w:val="006F2233"/>
    <w:rsid w:val="006F23B1"/>
    <w:rsid w:val="006F7D82"/>
    <w:rsid w:val="007003D7"/>
    <w:rsid w:val="00702A83"/>
    <w:rsid w:val="00702D2F"/>
    <w:rsid w:val="00707F6F"/>
    <w:rsid w:val="007104CC"/>
    <w:rsid w:val="00722BC2"/>
    <w:rsid w:val="007311D0"/>
    <w:rsid w:val="007339BC"/>
    <w:rsid w:val="00735181"/>
    <w:rsid w:val="00735FD2"/>
    <w:rsid w:val="00736275"/>
    <w:rsid w:val="0074405C"/>
    <w:rsid w:val="00747908"/>
    <w:rsid w:val="00751F3A"/>
    <w:rsid w:val="00755D0C"/>
    <w:rsid w:val="00756B6A"/>
    <w:rsid w:val="00756D01"/>
    <w:rsid w:val="00757840"/>
    <w:rsid w:val="007626B5"/>
    <w:rsid w:val="00763549"/>
    <w:rsid w:val="00765532"/>
    <w:rsid w:val="0076579F"/>
    <w:rsid w:val="00771DD9"/>
    <w:rsid w:val="007721BC"/>
    <w:rsid w:val="00776C84"/>
    <w:rsid w:val="007A0288"/>
    <w:rsid w:val="007A366C"/>
    <w:rsid w:val="007B01E5"/>
    <w:rsid w:val="007B6156"/>
    <w:rsid w:val="007C2BA8"/>
    <w:rsid w:val="007C3CDF"/>
    <w:rsid w:val="007C3E2D"/>
    <w:rsid w:val="007C53A8"/>
    <w:rsid w:val="007C6D72"/>
    <w:rsid w:val="007C7B28"/>
    <w:rsid w:val="007C7B6F"/>
    <w:rsid w:val="007D4B4B"/>
    <w:rsid w:val="007D6E57"/>
    <w:rsid w:val="007D751F"/>
    <w:rsid w:val="007D7DDE"/>
    <w:rsid w:val="007E6328"/>
    <w:rsid w:val="007E7E7A"/>
    <w:rsid w:val="007F03B3"/>
    <w:rsid w:val="007F3C24"/>
    <w:rsid w:val="007F54F7"/>
    <w:rsid w:val="007F76D6"/>
    <w:rsid w:val="0080376A"/>
    <w:rsid w:val="00804A97"/>
    <w:rsid w:val="00812393"/>
    <w:rsid w:val="00821E78"/>
    <w:rsid w:val="00822E5F"/>
    <w:rsid w:val="00823A1D"/>
    <w:rsid w:val="00824198"/>
    <w:rsid w:val="00824571"/>
    <w:rsid w:val="00825C34"/>
    <w:rsid w:val="00826B1D"/>
    <w:rsid w:val="0083570F"/>
    <w:rsid w:val="00835858"/>
    <w:rsid w:val="008406F6"/>
    <w:rsid w:val="00841A50"/>
    <w:rsid w:val="008456CD"/>
    <w:rsid w:val="008512F2"/>
    <w:rsid w:val="0085263D"/>
    <w:rsid w:val="008542B5"/>
    <w:rsid w:val="008624AC"/>
    <w:rsid w:val="00862EC7"/>
    <w:rsid w:val="008660D6"/>
    <w:rsid w:val="008669FA"/>
    <w:rsid w:val="0087176C"/>
    <w:rsid w:val="00882E2D"/>
    <w:rsid w:val="00886203"/>
    <w:rsid w:val="00886D92"/>
    <w:rsid w:val="008913F1"/>
    <w:rsid w:val="008934A6"/>
    <w:rsid w:val="00894C11"/>
    <w:rsid w:val="00896D5F"/>
    <w:rsid w:val="008A148D"/>
    <w:rsid w:val="008A16E5"/>
    <w:rsid w:val="008B0D5C"/>
    <w:rsid w:val="008B4591"/>
    <w:rsid w:val="008B4A1F"/>
    <w:rsid w:val="008C566C"/>
    <w:rsid w:val="008C74DC"/>
    <w:rsid w:val="008C7D37"/>
    <w:rsid w:val="008D1319"/>
    <w:rsid w:val="008D6707"/>
    <w:rsid w:val="008E194B"/>
    <w:rsid w:val="008E3E78"/>
    <w:rsid w:val="008E769C"/>
    <w:rsid w:val="008F1B20"/>
    <w:rsid w:val="008F3D7F"/>
    <w:rsid w:val="00901E1A"/>
    <w:rsid w:val="009050D7"/>
    <w:rsid w:val="009127A7"/>
    <w:rsid w:val="00914896"/>
    <w:rsid w:val="00924FE1"/>
    <w:rsid w:val="00927A29"/>
    <w:rsid w:val="0093242E"/>
    <w:rsid w:val="00941ACC"/>
    <w:rsid w:val="00942D75"/>
    <w:rsid w:val="009873A4"/>
    <w:rsid w:val="00987C0D"/>
    <w:rsid w:val="00997E67"/>
    <w:rsid w:val="009A41F6"/>
    <w:rsid w:val="009A543B"/>
    <w:rsid w:val="009B3B32"/>
    <w:rsid w:val="009B7128"/>
    <w:rsid w:val="009B7134"/>
    <w:rsid w:val="009B7262"/>
    <w:rsid w:val="009B7BAF"/>
    <w:rsid w:val="009D26E5"/>
    <w:rsid w:val="009D5964"/>
    <w:rsid w:val="009D5F0C"/>
    <w:rsid w:val="009E207B"/>
    <w:rsid w:val="009E47FF"/>
    <w:rsid w:val="009E51F3"/>
    <w:rsid w:val="009E600E"/>
    <w:rsid w:val="009E7518"/>
    <w:rsid w:val="009F30A7"/>
    <w:rsid w:val="00A053B1"/>
    <w:rsid w:val="00A05BE1"/>
    <w:rsid w:val="00A144B4"/>
    <w:rsid w:val="00A2327B"/>
    <w:rsid w:val="00A24169"/>
    <w:rsid w:val="00A25D6E"/>
    <w:rsid w:val="00A26FC6"/>
    <w:rsid w:val="00A302FF"/>
    <w:rsid w:val="00A4181E"/>
    <w:rsid w:val="00A428CB"/>
    <w:rsid w:val="00A43D86"/>
    <w:rsid w:val="00A4463B"/>
    <w:rsid w:val="00A46852"/>
    <w:rsid w:val="00A506EB"/>
    <w:rsid w:val="00A60DEC"/>
    <w:rsid w:val="00A61A58"/>
    <w:rsid w:val="00A67B87"/>
    <w:rsid w:val="00A748D0"/>
    <w:rsid w:val="00A75706"/>
    <w:rsid w:val="00A75FAA"/>
    <w:rsid w:val="00A76E7C"/>
    <w:rsid w:val="00A823BF"/>
    <w:rsid w:val="00A84B35"/>
    <w:rsid w:val="00A91683"/>
    <w:rsid w:val="00A9374B"/>
    <w:rsid w:val="00A93B8C"/>
    <w:rsid w:val="00A962CB"/>
    <w:rsid w:val="00A96E28"/>
    <w:rsid w:val="00AA5B85"/>
    <w:rsid w:val="00AA67EE"/>
    <w:rsid w:val="00AC1AF4"/>
    <w:rsid w:val="00AC6C6C"/>
    <w:rsid w:val="00AC7335"/>
    <w:rsid w:val="00AD1B39"/>
    <w:rsid w:val="00AD5E81"/>
    <w:rsid w:val="00AE12A3"/>
    <w:rsid w:val="00AE1607"/>
    <w:rsid w:val="00AE180C"/>
    <w:rsid w:val="00AF1313"/>
    <w:rsid w:val="00AF2D54"/>
    <w:rsid w:val="00AF5885"/>
    <w:rsid w:val="00B003A7"/>
    <w:rsid w:val="00B03683"/>
    <w:rsid w:val="00B10CDA"/>
    <w:rsid w:val="00B14D34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372AB"/>
    <w:rsid w:val="00B404AF"/>
    <w:rsid w:val="00B42E0E"/>
    <w:rsid w:val="00B434AE"/>
    <w:rsid w:val="00B463AC"/>
    <w:rsid w:val="00B4784C"/>
    <w:rsid w:val="00B5247E"/>
    <w:rsid w:val="00B5780F"/>
    <w:rsid w:val="00B57B72"/>
    <w:rsid w:val="00B61F03"/>
    <w:rsid w:val="00B71BF7"/>
    <w:rsid w:val="00B845D2"/>
    <w:rsid w:val="00B934E4"/>
    <w:rsid w:val="00B938DF"/>
    <w:rsid w:val="00B940D8"/>
    <w:rsid w:val="00BA093A"/>
    <w:rsid w:val="00BA3454"/>
    <w:rsid w:val="00BA3C9A"/>
    <w:rsid w:val="00BA676F"/>
    <w:rsid w:val="00BB0938"/>
    <w:rsid w:val="00BB3810"/>
    <w:rsid w:val="00BB4CD7"/>
    <w:rsid w:val="00BB7812"/>
    <w:rsid w:val="00BB7A3B"/>
    <w:rsid w:val="00BB7B4F"/>
    <w:rsid w:val="00BD0606"/>
    <w:rsid w:val="00BD0671"/>
    <w:rsid w:val="00BD0CAD"/>
    <w:rsid w:val="00BD53CF"/>
    <w:rsid w:val="00BD6C4E"/>
    <w:rsid w:val="00BE3F1D"/>
    <w:rsid w:val="00BF7007"/>
    <w:rsid w:val="00C03B7B"/>
    <w:rsid w:val="00C0404E"/>
    <w:rsid w:val="00C10DFF"/>
    <w:rsid w:val="00C12DB9"/>
    <w:rsid w:val="00C146A7"/>
    <w:rsid w:val="00C250F2"/>
    <w:rsid w:val="00C30DB9"/>
    <w:rsid w:val="00C326EC"/>
    <w:rsid w:val="00C336A4"/>
    <w:rsid w:val="00C34097"/>
    <w:rsid w:val="00C40912"/>
    <w:rsid w:val="00C46625"/>
    <w:rsid w:val="00C47729"/>
    <w:rsid w:val="00C55A79"/>
    <w:rsid w:val="00C63316"/>
    <w:rsid w:val="00C6338C"/>
    <w:rsid w:val="00C67BA2"/>
    <w:rsid w:val="00C75A5B"/>
    <w:rsid w:val="00C763BD"/>
    <w:rsid w:val="00C76FD6"/>
    <w:rsid w:val="00C808B8"/>
    <w:rsid w:val="00C84678"/>
    <w:rsid w:val="00C84EA9"/>
    <w:rsid w:val="00C92AFA"/>
    <w:rsid w:val="00C9608C"/>
    <w:rsid w:val="00C97A67"/>
    <w:rsid w:val="00CA5FDF"/>
    <w:rsid w:val="00CB1112"/>
    <w:rsid w:val="00CB18C9"/>
    <w:rsid w:val="00CB1DB3"/>
    <w:rsid w:val="00CB4BFA"/>
    <w:rsid w:val="00CB6AA2"/>
    <w:rsid w:val="00CC045D"/>
    <w:rsid w:val="00CC22BF"/>
    <w:rsid w:val="00CC2CE8"/>
    <w:rsid w:val="00CC55D3"/>
    <w:rsid w:val="00CD3252"/>
    <w:rsid w:val="00CD3D2E"/>
    <w:rsid w:val="00CD73AE"/>
    <w:rsid w:val="00CE5350"/>
    <w:rsid w:val="00CE6AD3"/>
    <w:rsid w:val="00CE78B9"/>
    <w:rsid w:val="00CF2F86"/>
    <w:rsid w:val="00CF41F7"/>
    <w:rsid w:val="00D016EE"/>
    <w:rsid w:val="00D056D0"/>
    <w:rsid w:val="00D06A81"/>
    <w:rsid w:val="00D077D2"/>
    <w:rsid w:val="00D200D9"/>
    <w:rsid w:val="00D20F92"/>
    <w:rsid w:val="00D237DE"/>
    <w:rsid w:val="00D35211"/>
    <w:rsid w:val="00D357DD"/>
    <w:rsid w:val="00D36305"/>
    <w:rsid w:val="00D45C22"/>
    <w:rsid w:val="00D46369"/>
    <w:rsid w:val="00D47442"/>
    <w:rsid w:val="00D50BB5"/>
    <w:rsid w:val="00D51DA3"/>
    <w:rsid w:val="00D52ABA"/>
    <w:rsid w:val="00D54E45"/>
    <w:rsid w:val="00D561B4"/>
    <w:rsid w:val="00D57669"/>
    <w:rsid w:val="00D60C96"/>
    <w:rsid w:val="00D77870"/>
    <w:rsid w:val="00D8125F"/>
    <w:rsid w:val="00D82907"/>
    <w:rsid w:val="00D833F4"/>
    <w:rsid w:val="00D85FD7"/>
    <w:rsid w:val="00D86AF1"/>
    <w:rsid w:val="00D87E34"/>
    <w:rsid w:val="00D96A10"/>
    <w:rsid w:val="00D972EA"/>
    <w:rsid w:val="00DA259C"/>
    <w:rsid w:val="00DA5321"/>
    <w:rsid w:val="00DA6F24"/>
    <w:rsid w:val="00DB4D68"/>
    <w:rsid w:val="00DD52A6"/>
    <w:rsid w:val="00DD740D"/>
    <w:rsid w:val="00DE4428"/>
    <w:rsid w:val="00DF0E38"/>
    <w:rsid w:val="00DF1379"/>
    <w:rsid w:val="00DF4D72"/>
    <w:rsid w:val="00DF5D87"/>
    <w:rsid w:val="00E018A1"/>
    <w:rsid w:val="00E2035A"/>
    <w:rsid w:val="00E24E5E"/>
    <w:rsid w:val="00E3054B"/>
    <w:rsid w:val="00E31563"/>
    <w:rsid w:val="00E31E1A"/>
    <w:rsid w:val="00E341CE"/>
    <w:rsid w:val="00E40390"/>
    <w:rsid w:val="00E44903"/>
    <w:rsid w:val="00E54E43"/>
    <w:rsid w:val="00E600E8"/>
    <w:rsid w:val="00E641F1"/>
    <w:rsid w:val="00E7018E"/>
    <w:rsid w:val="00E7056F"/>
    <w:rsid w:val="00E71ABE"/>
    <w:rsid w:val="00E72F27"/>
    <w:rsid w:val="00E74A6D"/>
    <w:rsid w:val="00E74EB5"/>
    <w:rsid w:val="00E763C2"/>
    <w:rsid w:val="00E8108D"/>
    <w:rsid w:val="00E82931"/>
    <w:rsid w:val="00E840EA"/>
    <w:rsid w:val="00E8488F"/>
    <w:rsid w:val="00E91436"/>
    <w:rsid w:val="00E9306C"/>
    <w:rsid w:val="00EA064B"/>
    <w:rsid w:val="00EB2759"/>
    <w:rsid w:val="00EC1306"/>
    <w:rsid w:val="00EC2B39"/>
    <w:rsid w:val="00EC52AD"/>
    <w:rsid w:val="00ED3717"/>
    <w:rsid w:val="00EE1351"/>
    <w:rsid w:val="00EE2AF5"/>
    <w:rsid w:val="00EE2D7B"/>
    <w:rsid w:val="00EE3425"/>
    <w:rsid w:val="00EE3FB2"/>
    <w:rsid w:val="00EE4304"/>
    <w:rsid w:val="00EE43EE"/>
    <w:rsid w:val="00EE4C90"/>
    <w:rsid w:val="00EE635D"/>
    <w:rsid w:val="00EF23AF"/>
    <w:rsid w:val="00EF3C14"/>
    <w:rsid w:val="00EF3D63"/>
    <w:rsid w:val="00EF7F47"/>
    <w:rsid w:val="00F00453"/>
    <w:rsid w:val="00F01E49"/>
    <w:rsid w:val="00F02D47"/>
    <w:rsid w:val="00F04C87"/>
    <w:rsid w:val="00F15C93"/>
    <w:rsid w:val="00F22037"/>
    <w:rsid w:val="00F2343F"/>
    <w:rsid w:val="00F362F6"/>
    <w:rsid w:val="00F3719F"/>
    <w:rsid w:val="00F4082F"/>
    <w:rsid w:val="00F43F7E"/>
    <w:rsid w:val="00F52622"/>
    <w:rsid w:val="00F60677"/>
    <w:rsid w:val="00F60E34"/>
    <w:rsid w:val="00F613EB"/>
    <w:rsid w:val="00F62505"/>
    <w:rsid w:val="00F62F54"/>
    <w:rsid w:val="00F65F8B"/>
    <w:rsid w:val="00F674DD"/>
    <w:rsid w:val="00F702BD"/>
    <w:rsid w:val="00F72CBA"/>
    <w:rsid w:val="00F77FDB"/>
    <w:rsid w:val="00F84ADE"/>
    <w:rsid w:val="00F8607F"/>
    <w:rsid w:val="00F878D4"/>
    <w:rsid w:val="00F92CE0"/>
    <w:rsid w:val="00F957ED"/>
    <w:rsid w:val="00FA06E1"/>
    <w:rsid w:val="00FA4D52"/>
    <w:rsid w:val="00FA6A8D"/>
    <w:rsid w:val="00FB0EFA"/>
    <w:rsid w:val="00FB692B"/>
    <w:rsid w:val="00FC1895"/>
    <w:rsid w:val="00FC2F5B"/>
    <w:rsid w:val="00FD05C7"/>
    <w:rsid w:val="00FD3406"/>
    <w:rsid w:val="00FD50CD"/>
    <w:rsid w:val="00FD6961"/>
    <w:rsid w:val="00FD6A3E"/>
    <w:rsid w:val="00FD7D6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0D2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0D2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0D2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0D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A0D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A0D29"/>
    <w:rPr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A0D2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0D29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A0D29"/>
    <w:rPr>
      <w:rFonts w:ascii="Tahoma" w:hAnsi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A0D2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1A0D29"/>
    <w:rPr>
      <w:lang w:val="en-GB" w:eastAsia="en-US"/>
    </w:rPr>
  </w:style>
  <w:style w:type="character" w:customStyle="1" w:styleId="B2Char">
    <w:name w:val="B2 Char"/>
    <w:link w:val="B2"/>
    <w:uiPriority w:val="99"/>
    <w:locked/>
    <w:rsid w:val="001A0D2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565</Words>
  <Characters>3862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Zu Qiang</cp:lastModifiedBy>
  <cp:revision>56</cp:revision>
  <dcterms:created xsi:type="dcterms:W3CDTF">2024-05-17T13:12:00Z</dcterms:created>
  <dcterms:modified xsi:type="dcterms:W3CDTF">2024-08-09T13:17:00Z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